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6C9020" w14:textId="3B86481C" w:rsidR="003B3C8C" w:rsidRDefault="00827ED7" w:rsidP="003B3C8C">
      <w:pPr>
        <w:pStyle w:val="CRCoverPage"/>
        <w:tabs>
          <w:tab w:val="right" w:pos="9639"/>
        </w:tabs>
        <w:spacing w:after="0"/>
        <w:rPr>
          <w:b/>
          <w:i/>
          <w:noProof/>
          <w:sz w:val="28"/>
        </w:rPr>
      </w:pPr>
      <w:r>
        <w:rPr>
          <w:b/>
          <w:noProof/>
          <w:sz w:val="24"/>
        </w:rPr>
        <w:t>3GPP TSG-CT WG1 Meeting #13</w:t>
      </w:r>
      <w:r w:rsidR="007B56C7">
        <w:rPr>
          <w:b/>
          <w:noProof/>
          <w:sz w:val="24"/>
        </w:rPr>
        <w:t>6</w:t>
      </w:r>
      <w:r w:rsidR="003B3C8C">
        <w:rPr>
          <w:b/>
          <w:noProof/>
          <w:sz w:val="24"/>
        </w:rPr>
        <w:t>-</w:t>
      </w:r>
      <w:r>
        <w:rPr>
          <w:b/>
          <w:noProof/>
          <w:sz w:val="24"/>
        </w:rPr>
        <w:t>e</w:t>
      </w:r>
      <w:r w:rsidR="003B3C8C">
        <w:rPr>
          <w:b/>
          <w:i/>
          <w:noProof/>
          <w:sz w:val="28"/>
        </w:rPr>
        <w:tab/>
      </w:r>
      <w:r w:rsidR="003B3C8C">
        <w:rPr>
          <w:b/>
          <w:noProof/>
          <w:sz w:val="24"/>
        </w:rPr>
        <w:t>C1-2</w:t>
      </w:r>
      <w:r w:rsidR="00801667">
        <w:rPr>
          <w:b/>
          <w:noProof/>
          <w:sz w:val="24"/>
        </w:rPr>
        <w:t>23582</w:t>
      </w:r>
    </w:p>
    <w:p w14:paraId="2BE1FB03" w14:textId="4B6E9A70" w:rsidR="003B3C8C" w:rsidRDefault="00827ED7" w:rsidP="003B3C8C">
      <w:pPr>
        <w:pStyle w:val="CRCoverPage"/>
        <w:outlineLvl w:val="0"/>
        <w:rPr>
          <w:b/>
          <w:noProof/>
          <w:sz w:val="24"/>
        </w:rPr>
      </w:pPr>
      <w:r>
        <w:rPr>
          <w:b/>
          <w:noProof/>
          <w:sz w:val="24"/>
        </w:rPr>
        <w:t>E-M</w:t>
      </w:r>
      <w:r w:rsidR="003B3C8C">
        <w:rPr>
          <w:b/>
          <w:noProof/>
          <w:sz w:val="24"/>
        </w:rPr>
        <w:t xml:space="preserve">eeting, </w:t>
      </w:r>
      <w:r w:rsidR="007B56C7">
        <w:rPr>
          <w:b/>
          <w:noProof/>
          <w:sz w:val="24"/>
        </w:rPr>
        <w:t>12</w:t>
      </w:r>
      <w:r w:rsidR="007B56C7">
        <w:rPr>
          <w:b/>
          <w:noProof/>
          <w:sz w:val="24"/>
          <w:vertAlign w:val="superscript"/>
        </w:rPr>
        <w:t>th</w:t>
      </w:r>
      <w:r w:rsidR="007B56C7">
        <w:rPr>
          <w:b/>
          <w:noProof/>
          <w:sz w:val="24"/>
        </w:rPr>
        <w:t xml:space="preserve"> – 20</w:t>
      </w:r>
      <w:r w:rsidR="007B56C7">
        <w:rPr>
          <w:b/>
          <w:noProof/>
          <w:sz w:val="24"/>
          <w:vertAlign w:val="superscript"/>
        </w:rPr>
        <w:t>th</w:t>
      </w:r>
      <w:r w:rsidR="007B56C7">
        <w:rPr>
          <w:b/>
          <w:noProof/>
          <w:sz w:val="24"/>
        </w:rPr>
        <w:t xml:space="preserve"> May</w:t>
      </w:r>
      <w:r w:rsidR="00B86574">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66338DF" w:rsidR="001E41F3" w:rsidRPr="00410371" w:rsidRDefault="00E71623" w:rsidP="00E71623">
            <w:pPr>
              <w:pStyle w:val="CRCoverPage"/>
              <w:wordWrap w:val="0"/>
              <w:spacing w:after="0"/>
              <w:ind w:right="140"/>
              <w:jc w:val="right"/>
              <w:rPr>
                <w:b/>
                <w:noProof/>
                <w:sz w:val="28"/>
              </w:rPr>
            </w:pPr>
            <w:r>
              <w:rPr>
                <w:b/>
                <w:noProof/>
                <w:sz w:val="28"/>
              </w:rPr>
              <w:t>24.5</w:t>
            </w:r>
            <w:r w:rsidR="0096790D">
              <w:rPr>
                <w:b/>
                <w:noProof/>
                <w:sz w:val="28"/>
              </w:rPr>
              <w:t>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6D14DB6" w:rsidR="001E41F3" w:rsidRPr="00410371" w:rsidRDefault="00801667" w:rsidP="00547111">
            <w:pPr>
              <w:pStyle w:val="CRCoverPage"/>
              <w:spacing w:after="0"/>
              <w:rPr>
                <w:noProof/>
                <w:lang w:eastAsia="zh-CN"/>
              </w:rPr>
            </w:pPr>
            <w:r>
              <w:rPr>
                <w:b/>
                <w:noProof/>
                <w:sz w:val="28"/>
              </w:rPr>
              <w:t>0243</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3357F7F" w:rsidR="001E41F3" w:rsidRPr="00410371" w:rsidRDefault="007A431D">
            <w:pPr>
              <w:pStyle w:val="CRCoverPage"/>
              <w:spacing w:after="0"/>
              <w:jc w:val="center"/>
              <w:rPr>
                <w:noProof/>
                <w:sz w:val="28"/>
              </w:rPr>
            </w:pPr>
            <w:r>
              <w:rPr>
                <w:b/>
                <w:noProof/>
                <w:sz w:val="28"/>
              </w:rPr>
              <w:t>16.8</w:t>
            </w:r>
            <w:r w:rsidR="00E71623">
              <w:rPr>
                <w:b/>
                <w:noProof/>
                <w:sz w:val="28"/>
              </w:rPr>
              <w:t>.</w:t>
            </w:r>
            <w:r w:rsidR="00794716">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0AADD4B" w:rsidR="00F25D98" w:rsidRDefault="00B15017" w:rsidP="001E41F3">
            <w:pPr>
              <w:pStyle w:val="CRCoverPage"/>
              <w:spacing w:after="0"/>
              <w:jc w:val="center"/>
              <w:rPr>
                <w:b/>
                <w:caps/>
                <w:noProof/>
              </w:rPr>
            </w:pPr>
            <w:r>
              <w:rPr>
                <w:b/>
                <w:bCs/>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5F88D1D"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4DFB4FD" w:rsidR="00E12BEA" w:rsidRDefault="005935E3" w:rsidP="004F0C18">
            <w:pPr>
              <w:pStyle w:val="CRCoverPage"/>
              <w:spacing w:after="0"/>
              <w:rPr>
                <w:lang w:eastAsia="zh-CN"/>
              </w:rPr>
            </w:pPr>
            <w:r>
              <w:rPr>
                <w:rFonts w:hint="eastAsia"/>
                <w:lang w:eastAsia="zh-CN"/>
              </w:rPr>
              <w:t>C</w:t>
            </w:r>
            <w:r>
              <w:rPr>
                <w:lang w:eastAsia="zh-CN"/>
              </w:rPr>
              <w:t xml:space="preserve">orrection on cause value </w:t>
            </w:r>
            <w:r w:rsidRPr="00716893">
              <w:t>#</w:t>
            </w:r>
            <w:r>
              <w:t xml:space="preserve">11 in </w:t>
            </w:r>
            <w:r w:rsidRPr="004D2C3E">
              <w:t>DIRE</w:t>
            </w:r>
            <w:r>
              <w:t>CT</w:t>
            </w:r>
            <w:r w:rsidRPr="00CD137E">
              <w:rPr>
                <w:lang w:eastAsia="x-none"/>
              </w:rPr>
              <w:t xml:space="preserve"> </w:t>
            </w:r>
            <w:r>
              <w:rPr>
                <w:lang w:eastAsia="x-none"/>
              </w:rPr>
              <w:t>LINK SECURITY MODE</w:t>
            </w:r>
            <w:r>
              <w:t xml:space="preserve"> REJECT message</w:t>
            </w:r>
            <w:r w:rsidR="00C37499">
              <w:t xml:space="preserve"> for R16</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500A9E9" w:rsidR="001E41F3" w:rsidRDefault="006C139C" w:rsidP="006C139C">
            <w:pPr>
              <w:pStyle w:val="CRCoverPage"/>
              <w:spacing w:after="0"/>
              <w:rPr>
                <w:noProof/>
              </w:rPr>
            </w:pPr>
            <w:r>
              <w:rPr>
                <w:noProof/>
              </w:rPr>
              <w:t>Huawei, HiSilicon</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973269">
            <w:pPr>
              <w:pStyle w:val="CRCoverPage"/>
              <w:spacing w:after="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3F277B54" w:rsidR="001E41F3" w:rsidRDefault="00211D4E" w:rsidP="00973269">
            <w:pPr>
              <w:pStyle w:val="CRCoverPage"/>
              <w:spacing w:after="0"/>
              <w:rPr>
                <w:noProof/>
                <w:lang w:eastAsia="zh-CN"/>
              </w:rPr>
            </w:pPr>
            <w:r w:rsidRPr="00211D4E">
              <w:rPr>
                <w:noProof/>
                <w:lang w:eastAsia="zh-CN"/>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4C2653B7" w:rsidR="001E41F3" w:rsidRDefault="00F96DC6" w:rsidP="00973269">
            <w:pPr>
              <w:pStyle w:val="CRCoverPage"/>
              <w:spacing w:after="0"/>
              <w:rPr>
                <w:noProof/>
              </w:rPr>
            </w:pPr>
            <w:r>
              <w:rPr>
                <w:noProof/>
                <w:lang w:eastAsia="zh-CN"/>
              </w:rPr>
              <w:t>2022-05</w:t>
            </w:r>
            <w:r w:rsidR="006C139C">
              <w:rPr>
                <w:noProof/>
                <w:lang w:eastAsia="zh-CN"/>
              </w:rPr>
              <w:t>-</w:t>
            </w:r>
            <w:r>
              <w:rPr>
                <w:noProof/>
                <w:lang w:eastAsia="zh-CN"/>
              </w:rPr>
              <w:t>01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F4A67BE" w:rsidR="001E41F3" w:rsidRDefault="00B15017" w:rsidP="00B15017">
            <w:pPr>
              <w:pStyle w:val="CRCoverPage"/>
              <w:spacing w:after="0"/>
              <w:ind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D16C82C" w:rsidR="001E41F3" w:rsidRDefault="006C139C" w:rsidP="006C139C">
            <w:pPr>
              <w:pStyle w:val="CRCoverPage"/>
              <w:spacing w:after="0"/>
              <w:rPr>
                <w:noProof/>
              </w:rPr>
            </w:pPr>
            <w:r>
              <w:rPr>
                <w:noProof/>
              </w:rPr>
              <w:t>Rel-1</w:t>
            </w:r>
            <w:r w:rsidR="007A431D">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D3CB8F0" w:rsidR="00EE66AB" w:rsidRPr="00037721" w:rsidRDefault="00F21922" w:rsidP="004F0C18">
            <w:pPr>
              <w:pStyle w:val="CRCoverPage"/>
              <w:spacing w:after="0"/>
              <w:rPr>
                <w:lang w:eastAsia="zh-CN"/>
              </w:rPr>
            </w:pPr>
            <w:r>
              <w:rPr>
                <w:lang w:eastAsia="zh-CN"/>
              </w:rPr>
              <w:t>The cause value #5</w:t>
            </w:r>
            <w:r w:rsidR="00203C4C" w:rsidRPr="00716893">
              <w:t xml:space="preserve"> </w:t>
            </w:r>
            <w:r w:rsidR="00203C4C" w:rsidRPr="00041B8F">
              <w:t>"</w:t>
            </w:r>
            <w:r w:rsidR="00203C4C" w:rsidRPr="00716893">
              <w:t>lack of resources for PC5 unicast link</w:t>
            </w:r>
            <w:r w:rsidR="00203C4C" w:rsidRPr="00041B8F">
              <w:t>"</w:t>
            </w:r>
            <w:r w:rsidR="00203C4C">
              <w:t xml:space="preserve"> is wrongly writes as </w:t>
            </w:r>
            <w:r>
              <w:rPr>
                <w:lang w:eastAsia="zh-CN"/>
              </w:rPr>
              <w:t>#11</w:t>
            </w:r>
            <w:r w:rsidR="00203C4C" w:rsidRPr="00716893">
              <w:t xml:space="preserve"> </w:t>
            </w:r>
            <w:r w:rsidR="00203C4C" w:rsidRPr="00041B8F">
              <w:t>"</w:t>
            </w:r>
            <w:r w:rsidR="00203C4C" w:rsidRPr="00716893">
              <w:t>lack of resources for PC5 unicast link</w:t>
            </w:r>
            <w:r w:rsidR="00203C4C" w:rsidRPr="00041B8F">
              <w:t>"</w:t>
            </w:r>
            <w:r w:rsidR="00203C4C">
              <w:t xml:space="preserve"> in the </w:t>
            </w:r>
            <w:r w:rsidR="00203C4C" w:rsidRPr="004D2C3E">
              <w:t>DIRE</w:t>
            </w:r>
            <w:r w:rsidR="00203C4C">
              <w:t>CT</w:t>
            </w:r>
            <w:r w:rsidR="00203C4C" w:rsidRPr="00CD137E">
              <w:rPr>
                <w:lang w:eastAsia="x-none"/>
              </w:rPr>
              <w:t xml:space="preserve"> </w:t>
            </w:r>
            <w:r w:rsidR="00203C4C">
              <w:rPr>
                <w:lang w:eastAsia="x-none"/>
              </w:rPr>
              <w:t>LINK SECURITY MODE</w:t>
            </w:r>
            <w:r w:rsidR="00203C4C">
              <w:t xml:space="preserve"> REJECT procedure in clause 6.1.2.7.5. It should be corrected.</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44D32A65" w:rsidR="001E41F3" w:rsidRDefault="00203C4C" w:rsidP="004F0C18">
            <w:pPr>
              <w:pStyle w:val="CRCoverPage"/>
              <w:spacing w:after="0"/>
              <w:rPr>
                <w:noProof/>
                <w:lang w:eastAsia="zh-CN"/>
              </w:rPr>
            </w:pPr>
            <w:r>
              <w:rPr>
                <w:noProof/>
                <w:lang w:eastAsia="zh-CN"/>
              </w:rPr>
              <w:t xml:space="preserve">Correct </w:t>
            </w:r>
            <w:r w:rsidR="00F21922">
              <w:rPr>
                <w:lang w:eastAsia="zh-CN"/>
              </w:rPr>
              <w:t>#11</w:t>
            </w:r>
            <w:r w:rsidRPr="00716893">
              <w:t xml:space="preserve"> </w:t>
            </w:r>
            <w:r w:rsidRPr="00041B8F">
              <w:t>"</w:t>
            </w:r>
            <w:r w:rsidRPr="00716893">
              <w:t>lack of resources for PC5 unicast link</w:t>
            </w:r>
            <w:r w:rsidRPr="00041B8F">
              <w:t>"</w:t>
            </w:r>
            <w:r>
              <w:t xml:space="preserve"> to </w:t>
            </w:r>
            <w:r w:rsidR="00F21922">
              <w:rPr>
                <w:lang w:eastAsia="zh-CN"/>
              </w:rPr>
              <w:t>#5</w:t>
            </w:r>
            <w:r w:rsidRPr="00716893">
              <w:t xml:space="preserve"> </w:t>
            </w:r>
            <w:r w:rsidRPr="00041B8F">
              <w:t>"</w:t>
            </w:r>
            <w:r w:rsidRPr="00716893">
              <w:t>lack of resources for PC5 unicast link</w:t>
            </w:r>
            <w:r w:rsidRPr="00041B8F">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60F6353" w:rsidR="001E41F3" w:rsidRDefault="00203C4C" w:rsidP="004F0C18">
            <w:pPr>
              <w:pStyle w:val="CRCoverPage"/>
              <w:spacing w:after="0"/>
              <w:rPr>
                <w:noProof/>
                <w:lang w:eastAsia="zh-CN"/>
              </w:rPr>
            </w:pPr>
            <w:r>
              <w:rPr>
                <w:rFonts w:hint="eastAsia"/>
                <w:noProof/>
                <w:lang w:eastAsia="zh-CN"/>
              </w:rPr>
              <w:t>T</w:t>
            </w:r>
            <w:r>
              <w:rPr>
                <w:noProof/>
                <w:lang w:eastAsia="zh-CN"/>
              </w:rPr>
              <w:t>he specification is not correct.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9646989" w:rsidR="001E41F3" w:rsidRDefault="00203C4C" w:rsidP="00E20070">
            <w:pPr>
              <w:pStyle w:val="CRCoverPage"/>
              <w:spacing w:after="0"/>
              <w:rPr>
                <w:noProof/>
                <w:lang w:eastAsia="zh-CN"/>
              </w:rPr>
            </w:pPr>
            <w:r>
              <w:rPr>
                <w:rFonts w:hint="eastAsia"/>
                <w:noProof/>
                <w:lang w:eastAsia="zh-CN"/>
              </w:rPr>
              <w:t>6</w:t>
            </w:r>
            <w:r>
              <w:rPr>
                <w:noProof/>
                <w:lang w:eastAsia="zh-CN"/>
              </w:rPr>
              <w:t>.1.2.7.5</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7C3A1D6F" w:rsidR="001E41F3" w:rsidRDefault="008C6D0B" w:rsidP="008C6D0B">
      <w:pPr>
        <w:jc w:val="center"/>
        <w:rPr>
          <w:noProof/>
          <w:highlight w:val="green"/>
        </w:rPr>
      </w:pPr>
      <w:r>
        <w:rPr>
          <w:noProof/>
          <w:highlight w:val="green"/>
        </w:rPr>
        <w:lastRenderedPageBreak/>
        <w:t>*****First change *****</w:t>
      </w:r>
    </w:p>
    <w:p w14:paraId="28FE5F52" w14:textId="77777777" w:rsidR="004A305A" w:rsidRPr="00183538" w:rsidRDefault="004A305A" w:rsidP="004A305A">
      <w:pPr>
        <w:pStyle w:val="5"/>
      </w:pPr>
      <w:bookmarkStart w:id="2" w:name="_Toc34388641"/>
      <w:bookmarkStart w:id="3" w:name="_Toc34404412"/>
      <w:bookmarkStart w:id="4" w:name="_Toc45282241"/>
      <w:bookmarkStart w:id="5" w:name="_Toc45882627"/>
      <w:bookmarkStart w:id="6" w:name="_Toc51951177"/>
      <w:bookmarkStart w:id="7" w:name="_Toc75439077"/>
      <w:bookmarkStart w:id="8" w:name="_Toc99178592"/>
      <w:r>
        <w:t>6.1.2.7.5</w:t>
      </w:r>
      <w:r w:rsidRPr="00183538">
        <w:tab/>
      </w:r>
      <w:r>
        <w:t>PC5 unicast link security mode control</w:t>
      </w:r>
      <w:r w:rsidRPr="00183538">
        <w:t xml:space="preserve"> procedure </w:t>
      </w:r>
      <w:r>
        <w:t>not accepted</w:t>
      </w:r>
      <w:r w:rsidRPr="00183538">
        <w:t xml:space="preserve"> by the </w:t>
      </w:r>
      <w:r>
        <w:t>target</w:t>
      </w:r>
      <w:r w:rsidRPr="00183538">
        <w:t xml:space="preserve"> UE</w:t>
      </w:r>
      <w:bookmarkEnd w:id="2"/>
      <w:bookmarkEnd w:id="3"/>
      <w:bookmarkEnd w:id="4"/>
      <w:bookmarkEnd w:id="5"/>
      <w:bookmarkEnd w:id="6"/>
      <w:bookmarkEnd w:id="7"/>
      <w:bookmarkEnd w:id="8"/>
    </w:p>
    <w:p w14:paraId="419BA62E" w14:textId="77777777" w:rsidR="004A305A" w:rsidRPr="00077D25" w:rsidRDefault="004A305A" w:rsidP="004A305A">
      <w:pPr>
        <w:rPr>
          <w:lang w:eastAsia="zh-CN"/>
        </w:rPr>
      </w:pPr>
      <w:r>
        <w:t xml:space="preserve">If the </w:t>
      </w:r>
      <w:r>
        <w:rPr>
          <w:lang w:eastAsia="x-none"/>
        </w:rPr>
        <w:t>DIRECT LINK SECURITY MODE COMMAND</w:t>
      </w:r>
      <w:r>
        <w:t xml:space="preserve"> message</w:t>
      </w:r>
      <w:r w:rsidRPr="004D2C3E">
        <w:t xml:space="preserve"> cannot be accepted, the target UE shall send a DIRE</w:t>
      </w:r>
      <w:r>
        <w:t>CT</w:t>
      </w:r>
      <w:r w:rsidRPr="00CD137E">
        <w:rPr>
          <w:lang w:eastAsia="x-none"/>
        </w:rPr>
        <w:t xml:space="preserve"> </w:t>
      </w:r>
      <w:r>
        <w:rPr>
          <w:lang w:eastAsia="x-none"/>
        </w:rPr>
        <w:t>LINK SECURITY MODE</w:t>
      </w:r>
      <w:r>
        <w:t xml:space="preserve"> REJECT message,</w:t>
      </w:r>
      <w:r w:rsidRPr="00960F86">
        <w:t xml:space="preserve"> </w:t>
      </w:r>
      <w:r>
        <w:t xml:space="preserve">and the target UE shall </w:t>
      </w:r>
      <w:r w:rsidRPr="00077D25">
        <w:t xml:space="preserve">abort the ongoing procedure that triggered the initiation of the </w:t>
      </w:r>
      <w:r>
        <w:t xml:space="preserve">PC5 unicast link </w:t>
      </w:r>
      <w:r w:rsidRPr="00077D25">
        <w:t xml:space="preserve">security mode </w:t>
      </w:r>
      <w:r>
        <w:t xml:space="preserve">control </w:t>
      </w:r>
      <w:r w:rsidRPr="00077D25">
        <w:t>procedure</w:t>
      </w:r>
      <w:r>
        <w:t xml:space="preserve"> </w:t>
      </w:r>
      <w:r w:rsidRPr="003B7EF5">
        <w:t xml:space="preserve">unless the ongoing procedure is </w:t>
      </w:r>
      <w:r>
        <w:t xml:space="preserve">a </w:t>
      </w:r>
      <w:r w:rsidRPr="003B7EF5">
        <w:t xml:space="preserve">PC5 unicast link establishment procedure and the </w:t>
      </w:r>
      <w:r>
        <w:t>T</w:t>
      </w:r>
      <w:r w:rsidRPr="003B7EF5">
        <w:t>arget user info is not included in the DIRECT LINK ESTABLISHMENT REQUEST message</w:t>
      </w:r>
      <w:r>
        <w:t>.</w:t>
      </w:r>
      <w:r w:rsidRPr="006D3CC8">
        <w:t xml:space="preserve"> </w:t>
      </w:r>
      <w:r w:rsidRPr="00077D25">
        <w:t xml:space="preserve">The </w:t>
      </w:r>
      <w:r w:rsidRPr="004D2C3E">
        <w:t>DIRE</w:t>
      </w:r>
      <w:r>
        <w:t>CT</w:t>
      </w:r>
      <w:r w:rsidRPr="00CD137E">
        <w:rPr>
          <w:lang w:eastAsia="x-none"/>
        </w:rPr>
        <w:t xml:space="preserve"> </w:t>
      </w:r>
      <w:r>
        <w:rPr>
          <w:lang w:eastAsia="x-none"/>
        </w:rPr>
        <w:t>LINK SECURITY MODE</w:t>
      </w:r>
      <w:r>
        <w:t xml:space="preserve"> REJECT message</w:t>
      </w:r>
      <w:r w:rsidRPr="006D3CC8">
        <w:t xml:space="preserve"> </w:t>
      </w:r>
      <w:r w:rsidRPr="00077D25">
        <w:rPr>
          <w:lang w:eastAsia="zh-CN"/>
        </w:rPr>
        <w:t xml:space="preserve">contains </w:t>
      </w:r>
      <w:r>
        <w:rPr>
          <w:lang w:eastAsia="zh-CN"/>
        </w:rPr>
        <w:t>a PC5</w:t>
      </w:r>
      <w:r w:rsidRPr="00F80316">
        <w:t xml:space="preserve"> </w:t>
      </w:r>
      <w:r>
        <w:t>s</w:t>
      </w:r>
      <w:r w:rsidRPr="00742FAE">
        <w:t>ignal</w:t>
      </w:r>
      <w:r>
        <w:t>l</w:t>
      </w:r>
      <w:r w:rsidRPr="00742FAE">
        <w:t xml:space="preserve">ing </w:t>
      </w:r>
      <w:r>
        <w:t>p</w:t>
      </w:r>
      <w:r w:rsidRPr="00742FAE">
        <w:t xml:space="preserve">rotocol </w:t>
      </w:r>
      <w:r>
        <w:t>c</w:t>
      </w:r>
      <w:r w:rsidRPr="00742FAE">
        <w:t>aus</w:t>
      </w:r>
      <w:r>
        <w:t>e</w:t>
      </w:r>
      <w:r w:rsidRPr="00077D25">
        <w:rPr>
          <w:lang w:eastAsia="zh-CN"/>
        </w:rPr>
        <w:t xml:space="preserve"> </w:t>
      </w:r>
      <w:r>
        <w:rPr>
          <w:lang w:eastAsia="zh-CN"/>
        </w:rPr>
        <w:t xml:space="preserve">IE </w:t>
      </w:r>
      <w:r w:rsidRPr="00077D25">
        <w:rPr>
          <w:lang w:eastAsia="zh-CN"/>
        </w:rPr>
        <w:t>indicat</w:t>
      </w:r>
      <w:r>
        <w:rPr>
          <w:lang w:eastAsia="zh-CN"/>
        </w:rPr>
        <w:t>ing</w:t>
      </w:r>
      <w:r w:rsidRPr="00077D25">
        <w:rPr>
          <w:lang w:eastAsia="zh-CN"/>
        </w:rPr>
        <w:t xml:space="preserve"> one of the following cause values:</w:t>
      </w:r>
    </w:p>
    <w:p w14:paraId="0B4300F1" w14:textId="77777777" w:rsidR="004A305A" w:rsidRPr="00AC539D" w:rsidRDefault="004A305A" w:rsidP="004A305A">
      <w:pPr>
        <w:pStyle w:val="B1"/>
      </w:pPr>
      <w:r w:rsidRPr="00AC539D">
        <w:t>#</w:t>
      </w:r>
      <w:r>
        <w:t>6</w:t>
      </w:r>
      <w:r w:rsidRPr="00AC539D">
        <w:t>:</w:t>
      </w:r>
      <w:r w:rsidRPr="00AC539D">
        <w:tab/>
      </w:r>
      <w:r>
        <w:t>a</w:t>
      </w:r>
      <w:r w:rsidRPr="00AC539D">
        <w:t>uthentication failure;</w:t>
      </w:r>
    </w:p>
    <w:p w14:paraId="2487C2F1" w14:textId="77777777" w:rsidR="004A305A" w:rsidRPr="00AC539D" w:rsidRDefault="004A305A" w:rsidP="004A305A">
      <w:pPr>
        <w:pStyle w:val="B1"/>
      </w:pPr>
      <w:r w:rsidRPr="00AC539D">
        <w:t>#</w:t>
      </w:r>
      <w:r>
        <w:t>7</w:t>
      </w:r>
      <w:r w:rsidRPr="00AC539D">
        <w:t>:</w:t>
      </w:r>
      <w:r w:rsidRPr="00AC539D">
        <w:tab/>
      </w:r>
      <w:r>
        <w:t>i</w:t>
      </w:r>
      <w:r w:rsidRPr="00AC539D">
        <w:t>ntegrity failure;</w:t>
      </w:r>
    </w:p>
    <w:p w14:paraId="074E6388" w14:textId="77777777" w:rsidR="004A305A" w:rsidRPr="00AC539D" w:rsidRDefault="004A305A" w:rsidP="004A305A">
      <w:pPr>
        <w:pStyle w:val="B1"/>
      </w:pPr>
      <w:r w:rsidRPr="00AC539D">
        <w:t>#</w:t>
      </w:r>
      <w:r>
        <w:t>8</w:t>
      </w:r>
      <w:r w:rsidRPr="00AC539D">
        <w:t>:</w:t>
      </w:r>
      <w:r w:rsidRPr="00AC539D">
        <w:tab/>
        <w:t xml:space="preserve">UE security capabilities mismatch; </w:t>
      </w:r>
    </w:p>
    <w:p w14:paraId="654D12EC" w14:textId="77777777" w:rsidR="004A305A" w:rsidRPr="00AC539D" w:rsidRDefault="004A305A" w:rsidP="004A305A">
      <w:pPr>
        <w:pStyle w:val="B1"/>
      </w:pPr>
      <w:r w:rsidRPr="00AC539D">
        <w:t>#</w:t>
      </w:r>
      <w:r>
        <w:t>9</w:t>
      </w:r>
      <w:r w:rsidRPr="00AC539D">
        <w:t>:</w:t>
      </w:r>
      <w:r w:rsidRPr="00AC539D">
        <w:tab/>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p>
    <w:p w14:paraId="58DBE29E" w14:textId="77777777" w:rsidR="004A305A" w:rsidRDefault="004A305A" w:rsidP="004A305A">
      <w:pPr>
        <w:pStyle w:val="B1"/>
      </w:pPr>
      <w:r w:rsidRPr="00AC539D">
        <w:t>#</w:t>
      </w:r>
      <w:r>
        <w:t>10</w:t>
      </w:r>
      <w:r w:rsidRPr="00AC539D">
        <w:t>:</w:t>
      </w:r>
      <w:r w:rsidRPr="00AC539D">
        <w:tab/>
        <w:t>UE PC5 unicast signalling security policy mismatch;</w:t>
      </w:r>
    </w:p>
    <w:p w14:paraId="06919D0C" w14:textId="73408CD6" w:rsidR="004A305A" w:rsidRPr="00AC539D" w:rsidRDefault="004A305A" w:rsidP="004A305A">
      <w:pPr>
        <w:pStyle w:val="B1"/>
      </w:pPr>
      <w:r w:rsidRPr="00716893">
        <w:t>#</w:t>
      </w:r>
      <w:del w:id="9" w:author="xuling (F)" w:date="2022-04-30T20:56:00Z">
        <w:r w:rsidDel="004A305A">
          <w:delText>11</w:delText>
        </w:r>
      </w:del>
      <w:ins w:id="10" w:author="xuling (F)" w:date="2022-04-30T20:56:00Z">
        <w:r>
          <w:t>5</w:t>
        </w:r>
      </w:ins>
      <w:r w:rsidRPr="00716893">
        <w:tab/>
        <w:t>lack of resources for PC5 unicast link;</w:t>
      </w:r>
      <w:r w:rsidRPr="00AC539D">
        <w:t xml:space="preserve"> or</w:t>
      </w:r>
    </w:p>
    <w:p w14:paraId="1B427A14" w14:textId="77777777" w:rsidR="004A305A" w:rsidRDefault="004A305A" w:rsidP="004A305A">
      <w:pPr>
        <w:pStyle w:val="B1"/>
      </w:pPr>
      <w:r w:rsidRPr="00AC539D">
        <w:t>#111:</w:t>
      </w:r>
      <w:r w:rsidRPr="00AC539D">
        <w:tab/>
      </w:r>
      <w:r>
        <w:t>p</w:t>
      </w:r>
      <w:r w:rsidRPr="00AC539D">
        <w:t>rotocol error, unspecified.</w:t>
      </w:r>
      <w:r w:rsidRPr="00CE4C40">
        <w:t xml:space="preserve"> </w:t>
      </w:r>
    </w:p>
    <w:p w14:paraId="605204E4" w14:textId="77777777" w:rsidR="004A305A" w:rsidRPr="00716893" w:rsidRDefault="004A305A" w:rsidP="004A305A">
      <w:r w:rsidRPr="00041B8F">
        <w:t xml:space="preserve">If this PC5 unicast link </w:t>
      </w:r>
      <w:r>
        <w:t>security mode control</w:t>
      </w:r>
      <w:r w:rsidRPr="00041B8F">
        <w:t xml:space="preserve"> procedure is triggered during the PC5 unicast link establishment procedure and the implementation-specific maximum number of established NR PC5 unicast links has been reached, then the target UE shall send a DIRECT LINK </w:t>
      </w:r>
      <w:r>
        <w:t xml:space="preserve">SECURITY MODE </w:t>
      </w:r>
      <w:r w:rsidRPr="00041B8F">
        <w:t>REJECT message containing PC5 signalling protocol cause value #5 "lack of resources for PC5 unicast link".</w:t>
      </w:r>
    </w:p>
    <w:p w14:paraId="45927E70" w14:textId="77777777" w:rsidR="004A305A" w:rsidRDefault="004A305A" w:rsidP="004A305A">
      <w:r>
        <w:t xml:space="preserve">If the DIRECT LINK SECURITY MODE COMMAND message cannot be accepted because the </w:t>
      </w:r>
      <w:r w:rsidRPr="00ED28EF">
        <w:t>PC5 unicast link security mode control procedure was triggered during a PC5 unicast link establishment procedure</w:t>
      </w:r>
      <w:r>
        <w:t xml:space="preserve">, that the selected security algorithms in the DIRECT LINK SECURITY MODE COMMAND message included the null integrity protection algorithm and the target UE's PC5 unicast signalling integrity protection policy is set to </w:t>
      </w:r>
      <w:r w:rsidRPr="00B06824">
        <w:t>"</w:t>
      </w:r>
      <w:r>
        <w:t>signalling integrity protection required</w:t>
      </w:r>
      <w:r w:rsidRPr="00B06824">
        <w:t>"</w:t>
      </w:r>
      <w:r>
        <w:t xml:space="preserve">, the target UE shall include PC5 signalling protocol cause #10  </w:t>
      </w:r>
      <w:r w:rsidRPr="00411F31">
        <w:t>"</w:t>
      </w:r>
      <w:r>
        <w:t>UE PC5 unicast signalling security policy mismatch</w:t>
      </w:r>
      <w:r w:rsidRPr="00411F31">
        <w:t>"</w:t>
      </w:r>
      <w:r>
        <w:t xml:space="preserve"> in the SECURITY MODE REJECT message.</w:t>
      </w:r>
    </w:p>
    <w:p w14:paraId="20095FD6" w14:textId="77777777" w:rsidR="004A305A" w:rsidRDefault="004A305A" w:rsidP="004A305A">
      <w:r>
        <w:t xml:space="preserve">If the DIRECT LINK SECURITY MODE COMMAND message cannot be accepted because the </w:t>
      </w:r>
      <w:r w:rsidRPr="00605890">
        <w:t>PC5 unicast link security mode control procedure was triggered during a PC5 unicast link re-keying procedure</w:t>
      </w:r>
      <w:r>
        <w:t>,</w:t>
      </w:r>
      <w:r w:rsidRPr="00605890">
        <w:t xml:space="preserve"> the integrity protection algorithm currently in use for the PC5 unicast link is different from the null integrity protection algorithm</w:t>
      </w:r>
      <w:r>
        <w:t xml:space="preserve"> and</w:t>
      </w:r>
      <w:r w:rsidRPr="00605890">
        <w:t xml:space="preserve"> the selected security algorithms in the DIRECT LINK SECURITY MODE COMMAND message </w:t>
      </w:r>
      <w:r>
        <w:t>include</w:t>
      </w:r>
      <w:r w:rsidRPr="00605890">
        <w:t xml:space="preserve"> the null integrity protection </w:t>
      </w:r>
      <w:r>
        <w:t xml:space="preserve">algorithm, the target UE, the target UE shall include PC5 signalling protocol cause #10  </w:t>
      </w:r>
      <w:r w:rsidRPr="00411F31">
        <w:t>"</w:t>
      </w:r>
      <w:r>
        <w:t>UE PC5 unicast signalling security policy mismatch</w:t>
      </w:r>
      <w:r w:rsidRPr="00411F31">
        <w:t>"</w:t>
      </w:r>
      <w:r>
        <w:t xml:space="preserve"> in the SECURITY MODE REJECT message.</w:t>
      </w:r>
    </w:p>
    <w:p w14:paraId="22AE63B8" w14:textId="77777777" w:rsidR="004A305A" w:rsidRDefault="004A305A" w:rsidP="004A305A">
      <w:r w:rsidRPr="00552BA8">
        <w:t xml:space="preserve">After the </w:t>
      </w:r>
      <w:r w:rsidRPr="00F733D4">
        <w:t>DIRECT LINK SECURITY MODE REJECT</w:t>
      </w:r>
      <w:r w:rsidRPr="00552BA8">
        <w:t xml:space="preserve"> message is generated, the target UE shall pass this message to the lower layers for transmission along with the initiating UE's layer-2 ID for unicast communication and the target UE's layer-2 ID for unicast communication.</w:t>
      </w:r>
    </w:p>
    <w:p w14:paraId="17344E8E" w14:textId="77777777" w:rsidR="004A305A" w:rsidRDefault="004A305A" w:rsidP="004A305A">
      <w:r w:rsidRPr="00077D25">
        <w:t xml:space="preserve">Upon receipt of the </w:t>
      </w:r>
      <w:r w:rsidRPr="004D2C3E">
        <w:t>DIRE</w:t>
      </w:r>
      <w:r>
        <w:t>CT</w:t>
      </w:r>
      <w:r w:rsidRPr="00CD137E">
        <w:rPr>
          <w:lang w:eastAsia="x-none"/>
        </w:rPr>
        <w:t xml:space="preserve"> </w:t>
      </w:r>
      <w:r>
        <w:rPr>
          <w:lang w:eastAsia="x-none"/>
        </w:rPr>
        <w:t>LINK SECURITY MODE</w:t>
      </w:r>
      <w:r>
        <w:t xml:space="preserve"> REJECT message</w:t>
      </w:r>
      <w:r w:rsidRPr="00077D25">
        <w:t xml:space="preserve">, the </w:t>
      </w:r>
      <w:r>
        <w:t>initiating UE</w:t>
      </w:r>
      <w:r w:rsidRPr="00077D25">
        <w:t xml:space="preserve"> shall stop timer </w:t>
      </w:r>
      <w:r>
        <w:t>T5007</w:t>
      </w:r>
      <w:r w:rsidRPr="00FA4887">
        <w:t>, provide an indication to the lower layer of deactivation of the PC5 unicast security protection and deletion of security context for the PC5 unicast link, if applicable</w:t>
      </w:r>
      <w:r>
        <w:t xml:space="preserve"> and:</w:t>
      </w:r>
    </w:p>
    <w:p w14:paraId="4CB666B7" w14:textId="77777777" w:rsidR="004A305A" w:rsidRDefault="004A305A" w:rsidP="004A305A">
      <w:pPr>
        <w:pStyle w:val="B1"/>
      </w:pPr>
      <w:r>
        <w:t>a)</w:t>
      </w:r>
      <w:r>
        <w:tab/>
        <w:t xml:space="preserve">if the PC5 signalling protocol cause IE in the DIRECT LINK SECURITY MODE REJECT message is set to #9 </w:t>
      </w:r>
      <w:r w:rsidRPr="002A4CAB">
        <w:t>"</w:t>
      </w:r>
      <w:r w:rsidRPr="00AC539D">
        <w:t xml:space="preserve">LSBs of </w:t>
      </w:r>
      <w:r w:rsidRPr="0001587A">
        <w:rPr>
          <w:noProof/>
          <w:lang w:eastAsia="x-none"/>
        </w:rPr>
        <w:t>K</w:t>
      </w:r>
      <w:r>
        <w:rPr>
          <w:noProof/>
          <w:vertAlign w:val="subscript"/>
          <w:lang w:eastAsia="x-none"/>
        </w:rPr>
        <w:t>NRP</w:t>
      </w:r>
      <w:r w:rsidRPr="0001587A">
        <w:rPr>
          <w:noProof/>
          <w:vertAlign w:val="subscript"/>
          <w:lang w:eastAsia="x-none"/>
        </w:rPr>
        <w:t>-sess</w:t>
      </w:r>
      <w:r w:rsidRPr="00AC539D">
        <w:t xml:space="preserve"> ID conflict</w:t>
      </w:r>
      <w:r w:rsidRPr="002A4CAB">
        <w:t>"</w:t>
      </w:r>
      <w:r>
        <w:t>, retransmit the DIRECT LINK SECURITY MODE COMMAND message with a different value for the 8 LSBs</w:t>
      </w:r>
      <w:r w:rsidRPr="0001587A">
        <w:rPr>
          <w:noProof/>
          <w:lang w:eastAsia="x-none"/>
        </w:rPr>
        <w:t xml:space="preserve"> of K</w:t>
      </w:r>
      <w:r>
        <w:rPr>
          <w:noProof/>
          <w:vertAlign w:val="subscript"/>
          <w:lang w:eastAsia="x-none"/>
        </w:rPr>
        <w:t>NRP</w:t>
      </w:r>
      <w:r w:rsidRPr="0001587A">
        <w:rPr>
          <w:noProof/>
          <w:vertAlign w:val="subscript"/>
          <w:lang w:eastAsia="x-none"/>
        </w:rPr>
        <w:t>-sess</w:t>
      </w:r>
      <w:r w:rsidRPr="0001587A">
        <w:rPr>
          <w:noProof/>
          <w:lang w:eastAsia="x-none"/>
        </w:rPr>
        <w:t xml:space="preserve"> ID</w:t>
      </w:r>
      <w:r>
        <w:t>; or</w:t>
      </w:r>
    </w:p>
    <w:p w14:paraId="0C8F5F1D" w14:textId="77777777" w:rsidR="004A305A" w:rsidRDefault="004A305A" w:rsidP="004A305A">
      <w:pPr>
        <w:pStyle w:val="B1"/>
        <w:rPr>
          <w:lang w:eastAsia="zh-CN"/>
        </w:rPr>
      </w:pPr>
      <w:r>
        <w:rPr>
          <w:rFonts w:hint="eastAsia"/>
          <w:lang w:eastAsia="zh-CN"/>
        </w:rPr>
        <w:t>b)</w:t>
      </w:r>
      <w:r>
        <w:rPr>
          <w:rFonts w:hint="eastAsia"/>
          <w:lang w:eastAsia="zh-CN"/>
        </w:rPr>
        <w:tab/>
      </w:r>
      <w:r>
        <w:rPr>
          <w:lang w:eastAsia="zh-CN"/>
        </w:rPr>
        <w:t xml:space="preserve">if </w:t>
      </w:r>
      <w:r w:rsidRPr="001332BB">
        <w:rPr>
          <w:lang w:eastAsia="zh-CN"/>
        </w:rPr>
        <w:t xml:space="preserve">the PC5 signalling protocol cause IE is set </w:t>
      </w:r>
      <w:r>
        <w:rPr>
          <w:lang w:eastAsia="zh-CN"/>
        </w:rPr>
        <w:t xml:space="preserve">to the value </w:t>
      </w:r>
      <w:r w:rsidRPr="001332BB">
        <w:rPr>
          <w:lang w:eastAsia="zh-CN"/>
        </w:rPr>
        <w:t>other than #</w:t>
      </w:r>
      <w:r>
        <w:rPr>
          <w:lang w:eastAsia="zh-CN"/>
        </w:rPr>
        <w:t>9</w:t>
      </w:r>
      <w:r w:rsidRPr="001332BB">
        <w:rPr>
          <w:rFonts w:hint="eastAsia"/>
          <w:lang w:eastAsia="zh-CN"/>
        </w:rPr>
        <w:t xml:space="preserve"> </w:t>
      </w:r>
      <w:r w:rsidRPr="001332BB">
        <w:rPr>
          <w:lang w:eastAsia="zh-CN"/>
        </w:rPr>
        <w:t>"LSBs of KNRP-</w:t>
      </w:r>
      <w:proofErr w:type="spellStart"/>
      <w:r w:rsidRPr="001332BB">
        <w:rPr>
          <w:lang w:eastAsia="zh-CN"/>
        </w:rPr>
        <w:t>sess</w:t>
      </w:r>
      <w:proofErr w:type="spellEnd"/>
      <w:r w:rsidRPr="001332BB">
        <w:rPr>
          <w:lang w:eastAsia="zh-CN"/>
        </w:rPr>
        <w:t xml:space="preserve"> ID conflict"</w:t>
      </w:r>
      <w:r>
        <w:rPr>
          <w:rFonts w:hint="eastAsia"/>
          <w:lang w:eastAsia="zh-CN"/>
        </w:rPr>
        <w:t xml:space="preserve">, </w:t>
      </w:r>
      <w:r w:rsidRPr="005D7D84">
        <w:rPr>
          <w:lang w:eastAsia="zh-CN"/>
        </w:rPr>
        <w:t>abort the ongoing procedure that triggered the initiation of the PC5 unicast link security mode control procedure.</w:t>
      </w:r>
    </w:p>
    <w:p w14:paraId="4BDE799E" w14:textId="47F86C29" w:rsidR="004E7876" w:rsidRPr="004E7876" w:rsidRDefault="00A33780" w:rsidP="00A33780">
      <w:pPr>
        <w:jc w:val="center"/>
        <w:rPr>
          <w:noProof/>
        </w:rPr>
      </w:pPr>
      <w:r>
        <w:rPr>
          <w:noProof/>
          <w:highlight w:val="green"/>
        </w:rPr>
        <w:t>***** End of changes *****</w:t>
      </w:r>
    </w:p>
    <w:sectPr w:rsidR="004E7876" w:rsidRPr="004E787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140987" w14:textId="77777777" w:rsidR="008913AC" w:rsidRDefault="008913AC">
      <w:r>
        <w:separator/>
      </w:r>
    </w:p>
  </w:endnote>
  <w:endnote w:type="continuationSeparator" w:id="0">
    <w:p w14:paraId="55A81A80" w14:textId="77777777" w:rsidR="008913AC" w:rsidRDefault="008913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D36F74" w14:textId="77777777" w:rsidR="008913AC" w:rsidRDefault="008913AC">
      <w:r>
        <w:separator/>
      </w:r>
    </w:p>
  </w:footnote>
  <w:footnote w:type="continuationSeparator" w:id="0">
    <w:p w14:paraId="420C9501" w14:textId="77777777" w:rsidR="008913AC" w:rsidRDefault="008913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ling (F)">
    <w15:presenceInfo w15:providerId="AD" w15:userId="S-1-5-21-147214757-305610072-1517763936-31221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95C"/>
    <w:rsid w:val="00022E4A"/>
    <w:rsid w:val="00026590"/>
    <w:rsid w:val="00037721"/>
    <w:rsid w:val="00065DC9"/>
    <w:rsid w:val="00092C18"/>
    <w:rsid w:val="000A1F6F"/>
    <w:rsid w:val="000A6394"/>
    <w:rsid w:val="000B7FED"/>
    <w:rsid w:val="000C038A"/>
    <w:rsid w:val="000C6598"/>
    <w:rsid w:val="0011197B"/>
    <w:rsid w:val="0012559F"/>
    <w:rsid w:val="00143DCF"/>
    <w:rsid w:val="00145D43"/>
    <w:rsid w:val="00170A32"/>
    <w:rsid w:val="00185EEA"/>
    <w:rsid w:val="00192C46"/>
    <w:rsid w:val="00197BE8"/>
    <w:rsid w:val="001A08B3"/>
    <w:rsid w:val="001A1F5F"/>
    <w:rsid w:val="001A7B60"/>
    <w:rsid w:val="001B52F0"/>
    <w:rsid w:val="001B7A65"/>
    <w:rsid w:val="001C554A"/>
    <w:rsid w:val="001E41F3"/>
    <w:rsid w:val="001F3F74"/>
    <w:rsid w:val="00203C4C"/>
    <w:rsid w:val="00211D4E"/>
    <w:rsid w:val="0021607D"/>
    <w:rsid w:val="00227EAD"/>
    <w:rsid w:val="00230865"/>
    <w:rsid w:val="00254DF7"/>
    <w:rsid w:val="00256B7E"/>
    <w:rsid w:val="0026004D"/>
    <w:rsid w:val="002640DD"/>
    <w:rsid w:val="00275D12"/>
    <w:rsid w:val="002764C0"/>
    <w:rsid w:val="002816BF"/>
    <w:rsid w:val="00284FEB"/>
    <w:rsid w:val="002860C4"/>
    <w:rsid w:val="00291B9F"/>
    <w:rsid w:val="002A1ABE"/>
    <w:rsid w:val="002B5741"/>
    <w:rsid w:val="002E3958"/>
    <w:rsid w:val="002F7CAA"/>
    <w:rsid w:val="00305409"/>
    <w:rsid w:val="003503D5"/>
    <w:rsid w:val="003609EF"/>
    <w:rsid w:val="0036231A"/>
    <w:rsid w:val="00363DF6"/>
    <w:rsid w:val="003674C0"/>
    <w:rsid w:val="00374DD4"/>
    <w:rsid w:val="003B0ED3"/>
    <w:rsid w:val="003B3C8C"/>
    <w:rsid w:val="003B729C"/>
    <w:rsid w:val="003E1A36"/>
    <w:rsid w:val="00410371"/>
    <w:rsid w:val="004242F1"/>
    <w:rsid w:val="004249B4"/>
    <w:rsid w:val="00434669"/>
    <w:rsid w:val="004771DA"/>
    <w:rsid w:val="004A305A"/>
    <w:rsid w:val="004A6835"/>
    <w:rsid w:val="004B17FF"/>
    <w:rsid w:val="004B75B7"/>
    <w:rsid w:val="004E1669"/>
    <w:rsid w:val="004E7876"/>
    <w:rsid w:val="004F0C18"/>
    <w:rsid w:val="004F67BB"/>
    <w:rsid w:val="00512317"/>
    <w:rsid w:val="0051580D"/>
    <w:rsid w:val="00547111"/>
    <w:rsid w:val="00570453"/>
    <w:rsid w:val="00592D74"/>
    <w:rsid w:val="005935E3"/>
    <w:rsid w:val="005B0811"/>
    <w:rsid w:val="005E123F"/>
    <w:rsid w:val="005E2C44"/>
    <w:rsid w:val="00621188"/>
    <w:rsid w:val="006257ED"/>
    <w:rsid w:val="00676438"/>
    <w:rsid w:val="00677E82"/>
    <w:rsid w:val="00683C93"/>
    <w:rsid w:val="00695808"/>
    <w:rsid w:val="006B46FB"/>
    <w:rsid w:val="006C139C"/>
    <w:rsid w:val="006E21FB"/>
    <w:rsid w:val="007254B8"/>
    <w:rsid w:val="00751825"/>
    <w:rsid w:val="00763B47"/>
    <w:rsid w:val="0076678C"/>
    <w:rsid w:val="00792342"/>
    <w:rsid w:val="00794716"/>
    <w:rsid w:val="007977A8"/>
    <w:rsid w:val="007A431D"/>
    <w:rsid w:val="007B512A"/>
    <w:rsid w:val="007B56C7"/>
    <w:rsid w:val="007C2097"/>
    <w:rsid w:val="007D6A07"/>
    <w:rsid w:val="007F7259"/>
    <w:rsid w:val="00801667"/>
    <w:rsid w:val="00803B82"/>
    <w:rsid w:val="008040A8"/>
    <w:rsid w:val="008279FA"/>
    <w:rsid w:val="00827ED7"/>
    <w:rsid w:val="00841C31"/>
    <w:rsid w:val="008438B9"/>
    <w:rsid w:val="00843F64"/>
    <w:rsid w:val="00846B46"/>
    <w:rsid w:val="008626E7"/>
    <w:rsid w:val="00870EE7"/>
    <w:rsid w:val="008863B9"/>
    <w:rsid w:val="008913AC"/>
    <w:rsid w:val="008918B2"/>
    <w:rsid w:val="008A45A6"/>
    <w:rsid w:val="008A6492"/>
    <w:rsid w:val="008B148F"/>
    <w:rsid w:val="008C6D0B"/>
    <w:rsid w:val="008D67AB"/>
    <w:rsid w:val="008F686C"/>
    <w:rsid w:val="00913736"/>
    <w:rsid w:val="009148DE"/>
    <w:rsid w:val="00941BFE"/>
    <w:rsid w:val="00941E30"/>
    <w:rsid w:val="0096790D"/>
    <w:rsid w:val="00973269"/>
    <w:rsid w:val="009777D9"/>
    <w:rsid w:val="00991B88"/>
    <w:rsid w:val="009A5753"/>
    <w:rsid w:val="009A579D"/>
    <w:rsid w:val="009C1BEB"/>
    <w:rsid w:val="009E27D4"/>
    <w:rsid w:val="009E3297"/>
    <w:rsid w:val="009E6C24"/>
    <w:rsid w:val="009F734F"/>
    <w:rsid w:val="00A137A5"/>
    <w:rsid w:val="00A147E8"/>
    <w:rsid w:val="00A17406"/>
    <w:rsid w:val="00A246B6"/>
    <w:rsid w:val="00A313B7"/>
    <w:rsid w:val="00A33780"/>
    <w:rsid w:val="00A47E70"/>
    <w:rsid w:val="00A50CF0"/>
    <w:rsid w:val="00A533E0"/>
    <w:rsid w:val="00A542A2"/>
    <w:rsid w:val="00A56556"/>
    <w:rsid w:val="00A7671C"/>
    <w:rsid w:val="00AA2CBC"/>
    <w:rsid w:val="00AC5820"/>
    <w:rsid w:val="00AD1CD8"/>
    <w:rsid w:val="00AF2BCA"/>
    <w:rsid w:val="00AF5F8D"/>
    <w:rsid w:val="00AF7FF8"/>
    <w:rsid w:val="00B15017"/>
    <w:rsid w:val="00B24CE4"/>
    <w:rsid w:val="00B258BB"/>
    <w:rsid w:val="00B43BA7"/>
    <w:rsid w:val="00B468EF"/>
    <w:rsid w:val="00B67B97"/>
    <w:rsid w:val="00B86574"/>
    <w:rsid w:val="00B968C8"/>
    <w:rsid w:val="00BA3EC5"/>
    <w:rsid w:val="00BA51D9"/>
    <w:rsid w:val="00BB5DFC"/>
    <w:rsid w:val="00BC3528"/>
    <w:rsid w:val="00BD279D"/>
    <w:rsid w:val="00BD6BB8"/>
    <w:rsid w:val="00BE0B27"/>
    <w:rsid w:val="00BE70D2"/>
    <w:rsid w:val="00C37499"/>
    <w:rsid w:val="00C45808"/>
    <w:rsid w:val="00C54AA8"/>
    <w:rsid w:val="00C63703"/>
    <w:rsid w:val="00C66BA2"/>
    <w:rsid w:val="00C75CB0"/>
    <w:rsid w:val="00C95985"/>
    <w:rsid w:val="00CA21C3"/>
    <w:rsid w:val="00CC4E12"/>
    <w:rsid w:val="00CC5026"/>
    <w:rsid w:val="00CC68D0"/>
    <w:rsid w:val="00CE3515"/>
    <w:rsid w:val="00D03F9A"/>
    <w:rsid w:val="00D06D51"/>
    <w:rsid w:val="00D20536"/>
    <w:rsid w:val="00D24991"/>
    <w:rsid w:val="00D2695D"/>
    <w:rsid w:val="00D473FB"/>
    <w:rsid w:val="00D50255"/>
    <w:rsid w:val="00D54028"/>
    <w:rsid w:val="00D66520"/>
    <w:rsid w:val="00D777C7"/>
    <w:rsid w:val="00D905BD"/>
    <w:rsid w:val="00D91B51"/>
    <w:rsid w:val="00DA3849"/>
    <w:rsid w:val="00DE34CF"/>
    <w:rsid w:val="00DF18D6"/>
    <w:rsid w:val="00DF27CE"/>
    <w:rsid w:val="00E02C44"/>
    <w:rsid w:val="00E12BEA"/>
    <w:rsid w:val="00E13F3D"/>
    <w:rsid w:val="00E17EF8"/>
    <w:rsid w:val="00E20070"/>
    <w:rsid w:val="00E34898"/>
    <w:rsid w:val="00E47A01"/>
    <w:rsid w:val="00E62729"/>
    <w:rsid w:val="00E71623"/>
    <w:rsid w:val="00E8079D"/>
    <w:rsid w:val="00EB09B7"/>
    <w:rsid w:val="00EC02F2"/>
    <w:rsid w:val="00EE66AB"/>
    <w:rsid w:val="00EE7D7C"/>
    <w:rsid w:val="00EF16DB"/>
    <w:rsid w:val="00F05EFA"/>
    <w:rsid w:val="00F17F2A"/>
    <w:rsid w:val="00F21922"/>
    <w:rsid w:val="00F25012"/>
    <w:rsid w:val="00F25D98"/>
    <w:rsid w:val="00F300FB"/>
    <w:rsid w:val="00F83A3A"/>
    <w:rsid w:val="00F96DC6"/>
    <w:rsid w:val="00FB6386"/>
    <w:rsid w:val="00FC07B0"/>
    <w:rsid w:val="00FE4C1E"/>
    <w:rsid w:val="00FF170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1">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B2Char">
    <w:name w:val="B2 Char"/>
    <w:link w:val="B2"/>
    <w:qFormat/>
    <w:rsid w:val="00B43BA7"/>
    <w:rPr>
      <w:rFonts w:ascii="Times New Roman" w:hAnsi="Times New Roman"/>
      <w:lang w:val="en-GB" w:eastAsia="en-US"/>
    </w:rPr>
  </w:style>
  <w:style w:type="character" w:customStyle="1" w:styleId="10">
    <w:name w:val="标题 1 字符"/>
    <w:link w:val="1"/>
    <w:rsid w:val="004E7876"/>
    <w:rPr>
      <w:rFonts w:ascii="Arial" w:hAnsi="Arial"/>
      <w:sz w:val="36"/>
      <w:lang w:val="en-GB" w:eastAsia="en-US"/>
    </w:rPr>
  </w:style>
  <w:style w:type="character" w:customStyle="1" w:styleId="20">
    <w:name w:val="标题 2 字符"/>
    <w:link w:val="2"/>
    <w:rsid w:val="004E7876"/>
    <w:rPr>
      <w:rFonts w:ascii="Arial" w:hAnsi="Arial"/>
      <w:sz w:val="32"/>
      <w:lang w:val="en-GB" w:eastAsia="en-US"/>
    </w:rPr>
  </w:style>
  <w:style w:type="character" w:customStyle="1" w:styleId="30">
    <w:name w:val="标题 3 字符"/>
    <w:link w:val="3"/>
    <w:rsid w:val="004E7876"/>
    <w:rPr>
      <w:rFonts w:ascii="Arial" w:hAnsi="Arial"/>
      <w:sz w:val="28"/>
      <w:lang w:val="en-GB" w:eastAsia="en-US"/>
    </w:rPr>
  </w:style>
  <w:style w:type="character" w:customStyle="1" w:styleId="40">
    <w:name w:val="标题 4 字符"/>
    <w:link w:val="4"/>
    <w:rsid w:val="004E7876"/>
    <w:rPr>
      <w:rFonts w:ascii="Arial" w:hAnsi="Arial"/>
      <w:sz w:val="24"/>
      <w:lang w:val="en-GB" w:eastAsia="en-US"/>
    </w:rPr>
  </w:style>
  <w:style w:type="character" w:customStyle="1" w:styleId="50">
    <w:name w:val="标题 5 字符"/>
    <w:link w:val="5"/>
    <w:rsid w:val="004E7876"/>
    <w:rPr>
      <w:rFonts w:ascii="Arial" w:hAnsi="Arial"/>
      <w:sz w:val="22"/>
      <w:lang w:val="en-GB" w:eastAsia="en-US"/>
    </w:rPr>
  </w:style>
  <w:style w:type="character" w:customStyle="1" w:styleId="60">
    <w:name w:val="标题 6 字符"/>
    <w:link w:val="6"/>
    <w:rsid w:val="004E7876"/>
    <w:rPr>
      <w:rFonts w:ascii="Arial" w:hAnsi="Arial"/>
      <w:lang w:val="en-GB" w:eastAsia="en-US"/>
    </w:rPr>
  </w:style>
  <w:style w:type="character" w:customStyle="1" w:styleId="70">
    <w:name w:val="标题 7 字符"/>
    <w:link w:val="7"/>
    <w:rsid w:val="004E7876"/>
    <w:rPr>
      <w:rFonts w:ascii="Arial" w:hAnsi="Arial"/>
      <w:lang w:val="en-GB" w:eastAsia="en-US"/>
    </w:rPr>
  </w:style>
  <w:style w:type="character" w:customStyle="1" w:styleId="a5">
    <w:name w:val="页眉 字符"/>
    <w:link w:val="a4"/>
    <w:locked/>
    <w:rsid w:val="004E7876"/>
    <w:rPr>
      <w:rFonts w:ascii="Arial" w:hAnsi="Arial"/>
      <w:b/>
      <w:noProof/>
      <w:sz w:val="18"/>
      <w:lang w:val="en-GB" w:eastAsia="en-US"/>
    </w:rPr>
  </w:style>
  <w:style w:type="character" w:customStyle="1" w:styleId="ac">
    <w:name w:val="页脚 字符"/>
    <w:link w:val="ab"/>
    <w:locked/>
    <w:rsid w:val="004E7876"/>
    <w:rPr>
      <w:rFonts w:ascii="Arial" w:hAnsi="Arial"/>
      <w:b/>
      <w:i/>
      <w:noProof/>
      <w:sz w:val="18"/>
      <w:lang w:val="en-GB" w:eastAsia="en-US"/>
    </w:rPr>
  </w:style>
  <w:style w:type="character" w:customStyle="1" w:styleId="NOZchn">
    <w:name w:val="NO Zchn"/>
    <w:link w:val="NO"/>
    <w:qFormat/>
    <w:rsid w:val="004E7876"/>
    <w:rPr>
      <w:rFonts w:ascii="Times New Roman" w:hAnsi="Times New Roman"/>
      <w:lang w:val="en-GB" w:eastAsia="en-US"/>
    </w:rPr>
  </w:style>
  <w:style w:type="character" w:customStyle="1" w:styleId="PLChar">
    <w:name w:val="PL Char"/>
    <w:link w:val="PL"/>
    <w:locked/>
    <w:rsid w:val="004E7876"/>
    <w:rPr>
      <w:rFonts w:ascii="Courier New" w:hAnsi="Courier New"/>
      <w:noProof/>
      <w:sz w:val="16"/>
      <w:lang w:val="en-GB" w:eastAsia="en-US"/>
    </w:rPr>
  </w:style>
  <w:style w:type="character" w:customStyle="1" w:styleId="TALChar">
    <w:name w:val="TAL Char"/>
    <w:link w:val="TAL"/>
    <w:rsid w:val="004E7876"/>
    <w:rPr>
      <w:rFonts w:ascii="Arial" w:hAnsi="Arial"/>
      <w:sz w:val="18"/>
      <w:lang w:val="en-GB" w:eastAsia="en-US"/>
    </w:rPr>
  </w:style>
  <w:style w:type="character" w:customStyle="1" w:styleId="TACChar">
    <w:name w:val="TAC Char"/>
    <w:link w:val="TAC"/>
    <w:locked/>
    <w:rsid w:val="004E7876"/>
    <w:rPr>
      <w:rFonts w:ascii="Arial" w:hAnsi="Arial"/>
      <w:sz w:val="18"/>
      <w:lang w:val="en-GB" w:eastAsia="en-US"/>
    </w:rPr>
  </w:style>
  <w:style w:type="character" w:customStyle="1" w:styleId="TAHCar">
    <w:name w:val="TAH Car"/>
    <w:link w:val="TAH"/>
    <w:qFormat/>
    <w:rsid w:val="004E7876"/>
    <w:rPr>
      <w:rFonts w:ascii="Arial" w:hAnsi="Arial"/>
      <w:b/>
      <w:sz w:val="18"/>
      <w:lang w:val="en-GB" w:eastAsia="en-US"/>
    </w:rPr>
  </w:style>
  <w:style w:type="character" w:customStyle="1" w:styleId="EXCar">
    <w:name w:val="EX Car"/>
    <w:link w:val="EX"/>
    <w:qFormat/>
    <w:rsid w:val="004E7876"/>
    <w:rPr>
      <w:rFonts w:ascii="Times New Roman" w:hAnsi="Times New Roman"/>
      <w:lang w:val="en-GB" w:eastAsia="en-US"/>
    </w:rPr>
  </w:style>
  <w:style w:type="character" w:customStyle="1" w:styleId="B1Char">
    <w:name w:val="B1 Char"/>
    <w:link w:val="B1"/>
    <w:qFormat/>
    <w:locked/>
    <w:rsid w:val="004E7876"/>
    <w:rPr>
      <w:rFonts w:ascii="Times New Roman" w:hAnsi="Times New Roman"/>
      <w:lang w:val="en-GB" w:eastAsia="en-US"/>
    </w:rPr>
  </w:style>
  <w:style w:type="character" w:customStyle="1" w:styleId="EditorsNoteChar">
    <w:name w:val="Editor's Note Char"/>
    <w:aliases w:val="EN Char"/>
    <w:link w:val="EditorsNote"/>
    <w:rsid w:val="004E7876"/>
    <w:rPr>
      <w:rFonts w:ascii="Times New Roman" w:hAnsi="Times New Roman"/>
      <w:color w:val="FF0000"/>
      <w:lang w:val="en-GB" w:eastAsia="en-US"/>
    </w:rPr>
  </w:style>
  <w:style w:type="character" w:customStyle="1" w:styleId="THChar">
    <w:name w:val="TH Char"/>
    <w:link w:val="TH"/>
    <w:qFormat/>
    <w:rsid w:val="004E7876"/>
    <w:rPr>
      <w:rFonts w:ascii="Arial" w:hAnsi="Arial"/>
      <w:b/>
      <w:lang w:val="en-GB" w:eastAsia="en-US"/>
    </w:rPr>
  </w:style>
  <w:style w:type="character" w:customStyle="1" w:styleId="TANChar">
    <w:name w:val="TAN Char"/>
    <w:link w:val="TAN"/>
    <w:locked/>
    <w:rsid w:val="004E7876"/>
    <w:rPr>
      <w:rFonts w:ascii="Arial" w:hAnsi="Arial"/>
      <w:sz w:val="18"/>
      <w:lang w:val="en-GB" w:eastAsia="en-US"/>
    </w:rPr>
  </w:style>
  <w:style w:type="character" w:customStyle="1" w:styleId="TFChar">
    <w:name w:val="TF Char"/>
    <w:link w:val="TF"/>
    <w:locked/>
    <w:rsid w:val="004E7876"/>
    <w:rPr>
      <w:rFonts w:ascii="Arial" w:hAnsi="Arial"/>
      <w:b/>
      <w:lang w:val="en-GB" w:eastAsia="en-US"/>
    </w:rPr>
  </w:style>
  <w:style w:type="paragraph" w:customStyle="1" w:styleId="TAJ">
    <w:name w:val="TAJ"/>
    <w:basedOn w:val="TH"/>
    <w:rsid w:val="004E7876"/>
    <w:rPr>
      <w:rFonts w:eastAsia="宋体"/>
      <w:lang w:eastAsia="x-none"/>
    </w:rPr>
  </w:style>
  <w:style w:type="paragraph" w:customStyle="1" w:styleId="Guidance">
    <w:name w:val="Guidance"/>
    <w:basedOn w:val="a"/>
    <w:rsid w:val="004E7876"/>
    <w:rPr>
      <w:rFonts w:eastAsia="宋体"/>
      <w:i/>
      <w:color w:val="0000FF"/>
    </w:rPr>
  </w:style>
  <w:style w:type="character" w:customStyle="1" w:styleId="af3">
    <w:name w:val="批注框文本 字符"/>
    <w:link w:val="af2"/>
    <w:rsid w:val="004E7876"/>
    <w:rPr>
      <w:rFonts w:ascii="Tahoma" w:hAnsi="Tahoma" w:cs="Tahoma"/>
      <w:sz w:val="16"/>
      <w:szCs w:val="16"/>
      <w:lang w:val="en-GB" w:eastAsia="en-US"/>
    </w:rPr>
  </w:style>
  <w:style w:type="character" w:customStyle="1" w:styleId="a8">
    <w:name w:val="脚注文本 字符"/>
    <w:link w:val="a7"/>
    <w:rsid w:val="004E7876"/>
    <w:rPr>
      <w:rFonts w:ascii="Times New Roman" w:hAnsi="Times New Roman"/>
      <w:sz w:val="16"/>
      <w:lang w:val="en-GB" w:eastAsia="en-US"/>
    </w:rPr>
  </w:style>
  <w:style w:type="paragraph" w:styleId="af8">
    <w:name w:val="index heading"/>
    <w:basedOn w:val="a"/>
    <w:next w:val="a"/>
    <w:rsid w:val="004E7876"/>
    <w:pPr>
      <w:pBdr>
        <w:top w:val="single" w:sz="12" w:space="0" w:color="auto"/>
      </w:pBdr>
      <w:spacing w:before="360" w:after="240"/>
    </w:pPr>
    <w:rPr>
      <w:rFonts w:eastAsia="宋体"/>
      <w:b/>
      <w:i/>
      <w:sz w:val="26"/>
      <w:lang w:eastAsia="zh-CN"/>
    </w:rPr>
  </w:style>
  <w:style w:type="paragraph" w:customStyle="1" w:styleId="INDENT1">
    <w:name w:val="INDENT1"/>
    <w:basedOn w:val="a"/>
    <w:rsid w:val="004E7876"/>
    <w:pPr>
      <w:ind w:left="851"/>
    </w:pPr>
    <w:rPr>
      <w:rFonts w:eastAsia="宋体"/>
      <w:lang w:eastAsia="zh-CN"/>
    </w:rPr>
  </w:style>
  <w:style w:type="paragraph" w:customStyle="1" w:styleId="INDENT2">
    <w:name w:val="INDENT2"/>
    <w:basedOn w:val="a"/>
    <w:rsid w:val="004E7876"/>
    <w:pPr>
      <w:ind w:left="1135" w:hanging="284"/>
    </w:pPr>
    <w:rPr>
      <w:rFonts w:eastAsia="宋体"/>
      <w:lang w:eastAsia="zh-CN"/>
    </w:rPr>
  </w:style>
  <w:style w:type="paragraph" w:customStyle="1" w:styleId="INDENT3">
    <w:name w:val="INDENT3"/>
    <w:basedOn w:val="a"/>
    <w:rsid w:val="004E7876"/>
    <w:pPr>
      <w:ind w:left="1701" w:hanging="567"/>
    </w:pPr>
    <w:rPr>
      <w:rFonts w:eastAsia="宋体"/>
      <w:lang w:eastAsia="zh-CN"/>
    </w:rPr>
  </w:style>
  <w:style w:type="paragraph" w:customStyle="1" w:styleId="FigureTitle">
    <w:name w:val="Figure_Title"/>
    <w:basedOn w:val="a"/>
    <w:next w:val="a"/>
    <w:rsid w:val="004E7876"/>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4E7876"/>
    <w:pPr>
      <w:keepNext/>
      <w:keepLines/>
      <w:spacing w:before="240"/>
      <w:ind w:left="1418"/>
    </w:pPr>
    <w:rPr>
      <w:rFonts w:ascii="Arial" w:eastAsia="宋体" w:hAnsi="Arial"/>
      <w:b/>
      <w:sz w:val="36"/>
      <w:lang w:val="en-US" w:eastAsia="zh-CN"/>
    </w:rPr>
  </w:style>
  <w:style w:type="paragraph" w:styleId="af9">
    <w:name w:val="caption"/>
    <w:basedOn w:val="a"/>
    <w:next w:val="a"/>
    <w:qFormat/>
    <w:rsid w:val="004E7876"/>
    <w:pPr>
      <w:spacing w:before="120" w:after="120"/>
    </w:pPr>
    <w:rPr>
      <w:rFonts w:eastAsia="宋体"/>
      <w:b/>
      <w:lang w:eastAsia="zh-CN"/>
    </w:rPr>
  </w:style>
  <w:style w:type="character" w:customStyle="1" w:styleId="af7">
    <w:name w:val="文档结构图 字符"/>
    <w:link w:val="af6"/>
    <w:rsid w:val="004E7876"/>
    <w:rPr>
      <w:rFonts w:ascii="Tahoma" w:hAnsi="Tahoma" w:cs="Tahoma"/>
      <w:shd w:val="clear" w:color="auto" w:fill="000080"/>
      <w:lang w:val="en-GB" w:eastAsia="en-US"/>
    </w:rPr>
  </w:style>
  <w:style w:type="paragraph" w:styleId="afa">
    <w:name w:val="Plain Text"/>
    <w:basedOn w:val="a"/>
    <w:link w:val="afb"/>
    <w:rsid w:val="004E7876"/>
    <w:rPr>
      <w:rFonts w:ascii="Courier New" w:eastAsia="Times New Roman" w:hAnsi="Courier New"/>
      <w:lang w:val="nb-NO" w:eastAsia="zh-CN"/>
    </w:rPr>
  </w:style>
  <w:style w:type="character" w:customStyle="1" w:styleId="afb">
    <w:name w:val="纯文本 字符"/>
    <w:basedOn w:val="a0"/>
    <w:link w:val="afa"/>
    <w:rsid w:val="004E7876"/>
    <w:rPr>
      <w:rFonts w:ascii="Courier New" w:eastAsia="Times New Roman" w:hAnsi="Courier New"/>
      <w:lang w:val="nb-NO" w:eastAsia="zh-CN"/>
    </w:rPr>
  </w:style>
  <w:style w:type="paragraph" w:styleId="afc">
    <w:name w:val="Body Text"/>
    <w:basedOn w:val="a"/>
    <w:link w:val="afd"/>
    <w:rsid w:val="004E7876"/>
    <w:rPr>
      <w:rFonts w:eastAsia="Times New Roman"/>
      <w:lang w:eastAsia="zh-CN"/>
    </w:rPr>
  </w:style>
  <w:style w:type="character" w:customStyle="1" w:styleId="afd">
    <w:name w:val="正文文本 字符"/>
    <w:basedOn w:val="a0"/>
    <w:link w:val="afc"/>
    <w:rsid w:val="004E7876"/>
    <w:rPr>
      <w:rFonts w:ascii="Times New Roman" w:eastAsia="Times New Roman" w:hAnsi="Times New Roman"/>
      <w:lang w:val="en-GB" w:eastAsia="zh-CN"/>
    </w:rPr>
  </w:style>
  <w:style w:type="character" w:customStyle="1" w:styleId="af0">
    <w:name w:val="批注文字 字符"/>
    <w:link w:val="af"/>
    <w:rsid w:val="004E7876"/>
    <w:rPr>
      <w:rFonts w:ascii="Times New Roman" w:hAnsi="Times New Roman"/>
      <w:lang w:val="en-GB" w:eastAsia="en-US"/>
    </w:rPr>
  </w:style>
  <w:style w:type="paragraph" w:styleId="afe">
    <w:name w:val="List Paragraph"/>
    <w:basedOn w:val="a"/>
    <w:uiPriority w:val="34"/>
    <w:qFormat/>
    <w:rsid w:val="004E7876"/>
    <w:pPr>
      <w:ind w:left="720"/>
      <w:contextualSpacing/>
    </w:pPr>
    <w:rPr>
      <w:rFonts w:eastAsia="宋体"/>
      <w:lang w:eastAsia="zh-CN"/>
    </w:rPr>
  </w:style>
  <w:style w:type="paragraph" w:styleId="aff">
    <w:name w:val="Revision"/>
    <w:hidden/>
    <w:uiPriority w:val="99"/>
    <w:semiHidden/>
    <w:rsid w:val="004E7876"/>
    <w:rPr>
      <w:rFonts w:ascii="Times New Roman" w:eastAsia="宋体" w:hAnsi="Times New Roman"/>
      <w:lang w:val="en-GB" w:eastAsia="en-US"/>
    </w:rPr>
  </w:style>
  <w:style w:type="character" w:customStyle="1" w:styleId="af5">
    <w:name w:val="批注主题 字符"/>
    <w:link w:val="af4"/>
    <w:rsid w:val="004E7876"/>
    <w:rPr>
      <w:rFonts w:ascii="Times New Roman" w:hAnsi="Times New Roman"/>
      <w:b/>
      <w:bCs/>
      <w:lang w:val="en-GB" w:eastAsia="en-US"/>
    </w:rPr>
  </w:style>
  <w:style w:type="paragraph" w:styleId="TOC">
    <w:name w:val="TOC Heading"/>
    <w:basedOn w:val="1"/>
    <w:next w:val="a"/>
    <w:uiPriority w:val="39"/>
    <w:unhideWhenUsed/>
    <w:qFormat/>
    <w:rsid w:val="004E7876"/>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5">
    <w:name w:val="2"/>
    <w:semiHidden/>
    <w:rsid w:val="004E787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4E7876"/>
    <w:rPr>
      <w:rFonts w:ascii="Times New Roman" w:hAnsi="Times New Roman"/>
      <w:lang w:val="en-GB" w:eastAsia="en-US"/>
    </w:rPr>
  </w:style>
  <w:style w:type="character" w:customStyle="1" w:styleId="EWChar">
    <w:name w:val="EW Char"/>
    <w:link w:val="EW"/>
    <w:qFormat/>
    <w:locked/>
    <w:rsid w:val="004E7876"/>
    <w:rPr>
      <w:rFonts w:ascii="Times New Roman" w:hAnsi="Times New Roman"/>
      <w:lang w:val="en-GB" w:eastAsia="en-US"/>
    </w:rPr>
  </w:style>
  <w:style w:type="paragraph" w:customStyle="1" w:styleId="H2">
    <w:name w:val="H2"/>
    <w:basedOn w:val="a"/>
    <w:rsid w:val="004E7876"/>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4E7876"/>
    <w:rPr>
      <w:rFonts w:ascii="Times New Roman" w:hAnsi="Times New Roman"/>
      <w:lang w:val="en-GB" w:eastAsia="en-US"/>
    </w:rPr>
  </w:style>
  <w:style w:type="character" w:customStyle="1" w:styleId="TALZchn">
    <w:name w:val="TAL Zchn"/>
    <w:rsid w:val="004E7876"/>
    <w:rPr>
      <w:rFonts w:ascii="Arial" w:hAnsi="Arial"/>
      <w:sz w:val="18"/>
      <w:lang w:val="en-GB" w:eastAsia="en-US"/>
    </w:rPr>
  </w:style>
  <w:style w:type="character" w:customStyle="1" w:styleId="NOChar">
    <w:name w:val="NO Char"/>
    <w:rsid w:val="004E7876"/>
    <w:rPr>
      <w:rFonts w:ascii="Times New Roman" w:hAnsi="Times New Roman"/>
      <w:lang w:val="en-GB" w:eastAsia="en-US"/>
    </w:rPr>
  </w:style>
  <w:style w:type="character" w:customStyle="1" w:styleId="TF0">
    <w:name w:val="TF (文字)"/>
    <w:locked/>
    <w:rsid w:val="004E7876"/>
    <w:rPr>
      <w:rFonts w:ascii="Arial" w:hAnsi="Arial"/>
      <w:b/>
      <w:lang w:val="en-GB" w:eastAsia="en-US"/>
    </w:rPr>
  </w:style>
  <w:style w:type="character" w:customStyle="1" w:styleId="EditorsNoteCharChar">
    <w:name w:val="Editor's Note Char Char"/>
    <w:rsid w:val="004E7876"/>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309940516">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142399">
      <w:bodyDiv w:val="1"/>
      <w:marLeft w:val="0"/>
      <w:marRight w:val="0"/>
      <w:marTop w:val="0"/>
      <w:marBottom w:val="0"/>
      <w:divBdr>
        <w:top w:val="none" w:sz="0" w:space="0" w:color="auto"/>
        <w:left w:val="none" w:sz="0" w:space="0" w:color="auto"/>
        <w:bottom w:val="none" w:sz="0" w:space="0" w:color="auto"/>
        <w:right w:val="none" w:sz="0" w:space="0" w:color="auto"/>
      </w:divBdr>
    </w:div>
    <w:div w:id="1166821705">
      <w:bodyDiv w:val="1"/>
      <w:marLeft w:val="0"/>
      <w:marRight w:val="0"/>
      <w:marTop w:val="0"/>
      <w:marBottom w:val="0"/>
      <w:divBdr>
        <w:top w:val="none" w:sz="0" w:space="0" w:color="auto"/>
        <w:left w:val="none" w:sz="0" w:space="0" w:color="auto"/>
        <w:bottom w:val="none" w:sz="0" w:space="0" w:color="auto"/>
        <w:right w:val="none" w:sz="0" w:space="0" w:color="auto"/>
      </w:divBdr>
    </w:div>
    <w:div w:id="2118015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7317C-AAB6-46EB-836F-58A839E0C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Pages>
  <Words>835</Words>
  <Characters>4762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xuling (F)</cp:lastModifiedBy>
  <cp:revision>622</cp:revision>
  <cp:lastPrinted>1899-12-31T23:00:00Z</cp:lastPrinted>
  <dcterms:created xsi:type="dcterms:W3CDTF">2018-11-05T09:14:00Z</dcterms:created>
  <dcterms:modified xsi:type="dcterms:W3CDTF">2022-05-05T04:00:00Z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(3)wccxhTFOvVsNQNr6ZSW0c/TAEZPtZTdfOicLWWMtrAw+wF2YwF4lY+7i8DkaJ8VAFLcRLnkB
DUleuDud1GtRbTp8tc5j1DTYOgMH0yRQ3tBGCH5b6IJKZtiqNJwq0B/izVGGp5m6c21iqXin
9QltGG3dDpwU2TVjSacGObpwMuPGTwKSbleHXK84dNUPIMOp3KjyaFvH6zDJLVjYNRc+qyHd
opCHgcCc37qjfxOVfU</vt:lpwstr>
  </property>
  <property fmtid="{D5CDD505-2E9C-101B-9397-08002B2CF9AE}" pid="22" name="_2015_ms_pID_7253431">
    <vt:lpwstr>1eQszI1LBPHts5CVqPODXnytMRL+vXo9ve6i771gfdfT/8JCE+BhFX
8JrwGOHowsCye7kmepBD0gp+KomY0nY40H0KlMASyfkntIPmCo24dq/vbrHgbtzrIIyf4Tv7
T/Fq/iMTyBDEnOBlXXKvdMO11cpgHdiSI9NnOkOzwTWVP1XRcqOb1NVs9kYBLWazFPTbKLc+
NBJgWYgQT3LaO/0yw5DdNAggj1xdrh24tGxG</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1651203836</vt:lpwstr>
  </property>
</Properties>
</file>